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D68" w:rsidRDefault="00CC0D68" w:rsidP="00CC0D68">
      <w:r>
        <w:t>&lt;?xml version="1.0" encoding="UTF-8"?&gt;</w:t>
      </w:r>
    </w:p>
    <w:p w:rsidR="00CC0D68" w:rsidRDefault="00CC0D68" w:rsidP="00CC0D68">
      <w:r>
        <w:t>&lt;xs:schema xmlns:xs="http://www.w3.org/2001/XMLSchema" elementFormDefault="qualified" attributeFormDefault="unqualified"&gt;</w:t>
      </w:r>
    </w:p>
    <w:p w:rsidR="00CC0D68" w:rsidRDefault="00CC0D68" w:rsidP="00CC0D68">
      <w:r>
        <w:tab/>
        <w:t>&lt;xs:simpleType name="tPriority" final="list restriction"&gt;</w:t>
      </w:r>
    </w:p>
    <w:p w:rsidR="00CC0D68" w:rsidRDefault="00CC0D68" w:rsidP="00CC0D68">
      <w:r>
        <w:tab/>
      </w:r>
      <w:r>
        <w:tab/>
        <w:t>&lt;xs:restriction base="xs:int"&gt;</w:t>
      </w:r>
    </w:p>
    <w:p w:rsidR="00CC0D68" w:rsidRDefault="00CC0D68" w:rsidP="00CC0D68">
      <w:r>
        <w:tab/>
      </w:r>
      <w:r>
        <w:tab/>
      </w:r>
      <w:r>
        <w:tab/>
        <w:t>&lt;xs:minInclusive value="0"/&gt;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name="tProfilePartIndicator" final="list restriction"&gt;</w:t>
      </w:r>
    </w:p>
    <w:p w:rsidR="00CC0D68" w:rsidRDefault="00CC0D68" w:rsidP="00CC0D68">
      <w:r>
        <w:tab/>
      </w:r>
      <w:r>
        <w:tab/>
        <w:t>&lt;xs:restriction base="xs:unsignedByte"&gt;</w:t>
      </w:r>
    </w:p>
    <w:p w:rsidR="00CC0D68" w:rsidRDefault="00CC0D68" w:rsidP="00CC0D68">
      <w:r>
        <w:tab/>
      </w:r>
      <w:r>
        <w:tab/>
      </w:r>
      <w:r>
        <w:tab/>
        <w:t>&lt;xs:maxInclusive value="1"/&gt;</w:t>
      </w:r>
    </w:p>
    <w:p w:rsidR="00CC0D68" w:rsidRDefault="00CC0D68" w:rsidP="00CC0D68">
      <w:r>
        <w:tab/>
      </w:r>
      <w:r>
        <w:tab/>
      </w:r>
      <w:r>
        <w:tab/>
        <w:t>&lt;xs:enumeration value="0"&gt;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xml:lang="en"&gt;REGISTERED&lt;/label&gt;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registered profile&lt;/definition&gt;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value="1"&gt;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xml:lang="en"&gt;UNREGISTERED&lt;/label&gt;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xml:lang="en"&gt;iFC is part of the unregistered profile&lt;/definition&gt;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name="tSharedIFCSetID" final="list restriction"&gt;</w:t>
      </w:r>
    </w:p>
    <w:p w:rsidR="00CC0D68" w:rsidRDefault="00CC0D68" w:rsidP="00CC0D68">
      <w:r>
        <w:tab/>
      </w:r>
      <w:r>
        <w:tab/>
        <w:t>&lt;xs:restriction base="xs:int"&gt;</w:t>
      </w:r>
    </w:p>
    <w:p w:rsidR="00CC0D68" w:rsidRDefault="00CC0D68" w:rsidP="00CC0D68">
      <w:r>
        <w:tab/>
      </w:r>
      <w:r>
        <w:tab/>
      </w:r>
      <w:r>
        <w:tab/>
        <w:t>&lt;xs:minInclusive value="0"/&gt;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name="tGroupID" final="list restriction"&gt;</w:t>
      </w:r>
    </w:p>
    <w:p w:rsidR="00CC0D68" w:rsidRDefault="00CC0D68" w:rsidP="00CC0D68">
      <w:r>
        <w:tab/>
      </w:r>
      <w:r>
        <w:tab/>
        <w:t>&lt;xs:restriction base="xs:int"&gt;</w:t>
      </w:r>
    </w:p>
    <w:p w:rsidR="00CC0D68" w:rsidRDefault="00CC0D68" w:rsidP="00CC0D68">
      <w:r>
        <w:tab/>
      </w:r>
      <w:r>
        <w:tab/>
      </w:r>
      <w:r>
        <w:tab/>
        <w:t>&lt;xs:minInclusive value="0"/&gt;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name="tRegistrationType" final="list restriction"&gt;</w:t>
      </w:r>
    </w:p>
    <w:p w:rsidR="00CC0D68" w:rsidRDefault="00CC0D68" w:rsidP="00CC0D68">
      <w:r>
        <w:tab/>
      </w:r>
      <w:r>
        <w:tab/>
        <w:t>&lt;xs:restriction base="xs:unsignedByte"&gt;</w:t>
      </w:r>
    </w:p>
    <w:p w:rsidR="00CC0D68" w:rsidRDefault="00CC0D68" w:rsidP="00CC0D68">
      <w:r>
        <w:tab/>
      </w:r>
      <w:r>
        <w:tab/>
      </w:r>
      <w:r>
        <w:tab/>
        <w:t>&lt;xs:maxInclusive value="2"/&gt;</w:t>
      </w:r>
    </w:p>
    <w:p w:rsidR="00CC0D68" w:rsidRDefault="00CC0D68" w:rsidP="00CC0D68">
      <w:r>
        <w:tab/>
      </w:r>
      <w:r>
        <w:tab/>
      </w:r>
      <w:r>
        <w:tab/>
        <w:t>&lt;xs:enumeration value="0"&gt;</w:t>
      </w:r>
    </w:p>
    <w:p w:rsidR="00CC0D68" w:rsidRDefault="00CC0D68" w:rsidP="00CC0D68">
      <w:r>
        <w:lastRenderedPageBreak/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xml:lang="en"&gt;INITIAL_REGISTRATION&lt;/label&gt;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related to initial registration&lt;/definition&gt;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value="1"&gt;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xml:lang="en"&gt;RE-REGISTRATION&lt;/label&gt;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related to re-registration&lt;/definition&gt;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value="2"&gt;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xml:lang="en"&gt;DE-REGISTRATION&lt;/label&gt;</w:t>
      </w:r>
    </w:p>
    <w:p w:rsidR="00CC0D68" w:rsidRDefault="00CC0D68" w:rsidP="00CC0D68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&lt;definition xml:lang="en"&gt;Matches to REGISTER messages that are related to de-registration&lt;/definition&gt;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name="tDefaultHandling" final="list restriction"&gt;</w:t>
      </w:r>
    </w:p>
    <w:p w:rsidR="00CC0D68" w:rsidRDefault="00CC0D68" w:rsidP="00CC0D68">
      <w:r>
        <w:tab/>
      </w:r>
      <w:r>
        <w:tab/>
        <w:t>&lt;xs:restriction base="xs:unsignedByte"&gt;</w:t>
      </w:r>
    </w:p>
    <w:p w:rsidR="00CC0D68" w:rsidRDefault="00CC0D68" w:rsidP="00CC0D68">
      <w:r>
        <w:tab/>
      </w:r>
      <w:r>
        <w:tab/>
      </w:r>
      <w:r>
        <w:tab/>
        <w:t>&lt;xs:maxInclusive value="1"/&gt;</w:t>
      </w:r>
    </w:p>
    <w:p w:rsidR="00CC0D68" w:rsidRDefault="00CC0D68" w:rsidP="00CC0D68">
      <w:r>
        <w:tab/>
      </w:r>
      <w:r>
        <w:tab/>
      </w:r>
      <w:r>
        <w:tab/>
        <w:t>&lt;xs:enumeration value="0"&gt;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xml:lang="en"&gt;SESSION_CONTINUED&lt;/label&gt;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Continued&lt;/definition&gt;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value="1"&gt;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xml:lang="en"&gt;SESSION_TERMINATED&lt;/label&gt;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xml:lang="en"&gt;Session Terminated&lt;/definition&gt;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name="tDirectionOfRequest" final="list restriction"&gt;</w:t>
      </w:r>
    </w:p>
    <w:p w:rsidR="00CC0D68" w:rsidRDefault="00CC0D68" w:rsidP="00CC0D68">
      <w:r>
        <w:tab/>
      </w:r>
      <w:r>
        <w:tab/>
        <w:t>&lt;xs:restriction base="xs:unsignedByte"&gt;</w:t>
      </w:r>
    </w:p>
    <w:p w:rsidR="00CC0D68" w:rsidRDefault="00CC0D68" w:rsidP="00CC0D68">
      <w:r>
        <w:tab/>
      </w:r>
      <w:r>
        <w:tab/>
      </w:r>
      <w:r>
        <w:tab/>
        <w:t>&lt;xs:maxInclusive value="4"/&gt;</w:t>
      </w:r>
    </w:p>
    <w:p w:rsidR="00CC0D68" w:rsidRDefault="00CC0D68" w:rsidP="00CC0D68">
      <w:r>
        <w:tab/>
      </w:r>
      <w:r>
        <w:tab/>
      </w:r>
      <w:r>
        <w:tab/>
        <w:t>&lt;xs:enumeration value="0"&gt;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xml:lang="en"&gt;ORIGINATING_REGISTERED&lt;/label&gt;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registered user&lt;/definition&gt;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value="1"&gt;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xml:lang="en"&gt;TERMINATING_REGISTERED&lt;/label&gt;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registered user&lt;/definition&gt;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value="2"&gt;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xml:lang="en"&gt;TERMINATING_UNREGISTERED&lt;/label&gt;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xml:lang="en"&gt;Terminating Session for unregistered user&lt;/definition&gt;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value="3"&gt;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xml:lang="en"&gt;ORIGINATING_UNREGISTERED&lt;/label&gt;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an unregistered user&lt;/definition&gt;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lastRenderedPageBreak/>
        <w:tab/>
      </w:r>
      <w:r>
        <w:tab/>
      </w:r>
      <w:r>
        <w:tab/>
        <w:t>&lt;xs:enumeration value="4"&gt;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xml:lang="en"&gt;ORIGINATING_CDIV&lt;/label&gt;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xml:lang="en"&gt;Originating Session for call diversion&lt;/definition&gt;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name="tPrivateID" final="list restriction"&gt;</w:t>
      </w:r>
    </w:p>
    <w:p w:rsidR="00CC0D68" w:rsidRDefault="00CC0D68" w:rsidP="00CC0D68">
      <w:r>
        <w:tab/>
      </w:r>
      <w:r>
        <w:tab/>
        <w:t>&lt;xs:restriction base="xs:anyURI"/&gt;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name="tSIP_URL" final="list restriction"&gt;</w:t>
      </w:r>
    </w:p>
    <w:p w:rsidR="00CC0D68" w:rsidRDefault="00CC0D68" w:rsidP="00CC0D68">
      <w:r>
        <w:tab/>
      </w:r>
      <w:r>
        <w:tab/>
        <w:t>&lt;xs:restriction base="xs:anyURI"/&gt;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name="tTEL_URL" final="list restriction"&gt;</w:t>
      </w:r>
    </w:p>
    <w:p w:rsidR="00CC0D68" w:rsidRDefault="00CC0D68" w:rsidP="00CC0D68">
      <w:r>
        <w:tab/>
      </w:r>
      <w:r>
        <w:tab/>
        <w:t>&lt;xs:restriction base="xs:anyURI"/&gt;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name="tIdentity" final="list restriction"&gt;</w:t>
      </w:r>
    </w:p>
    <w:p w:rsidR="00CC0D68" w:rsidRDefault="00CC0D68" w:rsidP="00CC0D68">
      <w:r>
        <w:tab/>
      </w:r>
      <w:r>
        <w:tab/>
        <w:t>&lt;xs:union memberTypes="tSIP_URL tTEL_URL"/&gt;</w:t>
      </w:r>
    </w:p>
    <w:p w:rsidR="00CC0D68" w:rsidRDefault="00CC0D68" w:rsidP="00CC0D68">
      <w:r>
        <w:lastRenderedPageBreak/>
        <w:tab/>
        <w:t>&lt;/xs:simpleType&gt;</w:t>
      </w:r>
    </w:p>
    <w:p w:rsidR="00CC0D68" w:rsidRDefault="00CC0D68" w:rsidP="00CC0D68">
      <w:r>
        <w:tab/>
        <w:t>&lt;xs:simpleType name="tIdentityType" final="list restriction"&gt;</w:t>
      </w:r>
    </w:p>
    <w:p w:rsidR="00CC0D68" w:rsidRDefault="00CC0D68" w:rsidP="00CC0D68">
      <w:r>
        <w:tab/>
      </w:r>
      <w:r>
        <w:tab/>
        <w:t>&lt;xs:restriction base="xs:unsignedByte"&gt;</w:t>
      </w:r>
    </w:p>
    <w:p w:rsidR="00CC0D68" w:rsidRDefault="00CC0D68" w:rsidP="00CC0D68">
      <w:r>
        <w:tab/>
      </w:r>
      <w:r>
        <w:tab/>
      </w:r>
      <w:r>
        <w:tab/>
        <w:t>&lt;xs:minInclusive value="0"/&gt;</w:t>
      </w:r>
    </w:p>
    <w:p w:rsidR="00CC0D68" w:rsidRDefault="00CC0D68" w:rsidP="00CC0D68">
      <w:r>
        <w:tab/>
      </w:r>
      <w:r>
        <w:tab/>
      </w:r>
      <w:r>
        <w:tab/>
        <w:t>&lt;xs:maxInclusive value="4"/&gt;</w:t>
      </w:r>
    </w:p>
    <w:p w:rsidR="00CC0D68" w:rsidRDefault="00CC0D68" w:rsidP="00CC0D68">
      <w:r>
        <w:tab/>
      </w:r>
      <w:r>
        <w:tab/>
      </w:r>
      <w:r>
        <w:tab/>
        <w:t>&lt;xs:enumeration value="0"&gt;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xml:lang="en"&gt;DISTINCT_PUBLIC_USER_IDENTITY&lt;/label&gt;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User Identity.&lt;/definition&gt;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value="1"&gt;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xml:lang="en"&gt;DISTINCT_PSI&lt;/label&gt;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distinct Public Service Identity.&lt;/definition&gt;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lastRenderedPageBreak/>
        <w:tab/>
      </w:r>
      <w:r>
        <w:tab/>
      </w:r>
      <w:r>
        <w:tab/>
        <w:t>&lt;xs:enumeration value="2"&gt;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xml:lang="en"&gt;WILDCARDED_PSI&lt;/label&gt;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Wildcarded Public Service Identity.&lt;/definition&gt;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value="3"&gt;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xml:lang="en"&gt;SPECIFIC_IMPU&lt;/label&gt;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specific IMPU that matches a Wildcarded Public User Identity.&lt;/definition&gt;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value="4"&gt;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xml:lang="en"&gt;WILDCARDED_IMPU&lt;/label&gt;</w:t>
      </w:r>
    </w:p>
    <w:p w:rsidR="00CC0D68" w:rsidRDefault="00CC0D68" w:rsidP="00CC0D68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&lt;definition xml:lang="en"&gt;Identity is a Wildcarded_IMPU.&lt;/definition&gt;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name="tServicePriorityLevel" final="list restriction"&gt;</w:t>
      </w:r>
    </w:p>
    <w:p w:rsidR="00CC0D68" w:rsidRDefault="00CC0D68" w:rsidP="00CC0D68">
      <w:r>
        <w:tab/>
      </w:r>
      <w:r>
        <w:tab/>
        <w:t>&lt;xs:restriction base="xs:unsignedByte"&gt;</w:t>
      </w:r>
    </w:p>
    <w:p w:rsidR="00CC0D68" w:rsidRDefault="00CC0D68" w:rsidP="00CC0D68">
      <w:r>
        <w:tab/>
      </w:r>
      <w:r>
        <w:tab/>
      </w:r>
      <w:r>
        <w:tab/>
        <w:t>&lt;xs:minInclusive value="0"/&gt;</w:t>
      </w:r>
    </w:p>
    <w:p w:rsidR="00CC0D68" w:rsidRDefault="00CC0D68" w:rsidP="00CC0D68">
      <w:r>
        <w:tab/>
      </w:r>
      <w:r>
        <w:tab/>
      </w:r>
      <w:r>
        <w:tab/>
        <w:t>&lt;xs:maxInclusive value="4"/&gt;</w:t>
      </w:r>
    </w:p>
    <w:p w:rsidR="00CC0D68" w:rsidRDefault="00CC0D68" w:rsidP="00CC0D68">
      <w:r>
        <w:tab/>
      </w:r>
      <w:r>
        <w:tab/>
      </w:r>
      <w:r>
        <w:tab/>
        <w:t>&lt;xs:enumeration value="0"&gt;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xml:lang="en"&gt;PRIORITY-0&lt;/label&gt;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xml:lang="en"&gt;Maximum priority level&lt;/definition&gt;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value="1"&gt;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&lt;label xml:lang="en"&gt; PRIORITY-1&lt;/label&gt;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xml:lang="en"&gt;Priority level 1&lt;/definition&gt;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value="2"&gt;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PRIORITY-2&lt;/label&gt;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2&lt;/definition&gt;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</w:r>
      <w:r>
        <w:tab/>
        <w:t>&lt;xs:enumeration value="3"&gt;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PRIORITY-3&lt;/label&gt;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 Priority level 3&lt;/definition&gt;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lastRenderedPageBreak/>
        <w:tab/>
      </w:r>
      <w:r>
        <w:tab/>
      </w:r>
      <w:r>
        <w:tab/>
        <w:t>&lt;xs:enumeration value="4"&gt;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&lt;xs:annotation&gt;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&lt;label xml:lang="en"&gt; PRIORITY-4&lt;/label&gt;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</w:r>
      <w:r>
        <w:tab/>
        <w:t>&lt;definition xml:lang="en"&gt;Minimum priority level&lt;/definition&gt;</w:t>
      </w:r>
    </w:p>
    <w:p w:rsidR="00CC0D68" w:rsidRDefault="00CC0D68" w:rsidP="00CC0D68">
      <w:r>
        <w:tab/>
      </w:r>
      <w:r>
        <w:tab/>
      </w:r>
      <w:r>
        <w:tab/>
      </w:r>
      <w:r>
        <w:tab/>
      </w:r>
      <w:r>
        <w:tab/>
        <w:t>&lt;/xs:documentation&gt;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&lt;/xs:annotation&gt;</w:t>
      </w:r>
    </w:p>
    <w:p w:rsidR="00CC0D68" w:rsidRDefault="00CC0D68" w:rsidP="00CC0D68">
      <w:r>
        <w:tab/>
      </w:r>
      <w:r>
        <w:tab/>
      </w:r>
      <w:r>
        <w:tab/>
        <w:t>&lt;/xs:enumeration&gt;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&lt;xs:complexType name="tPublicIdentityExtension"&gt;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name="IdentityType" type="tIdentityType" minOccurs="0"/&gt;</w:t>
      </w:r>
    </w:p>
    <w:p w:rsidR="00CC0D68" w:rsidRDefault="00CC0D68" w:rsidP="00CC0D68">
      <w:r>
        <w:tab/>
      </w:r>
      <w:r>
        <w:tab/>
      </w:r>
      <w:r>
        <w:tab/>
        <w:t>&lt;xs:element name="WildcardedPSI" type="xs:anyURI" minOccurs="0"/&gt;</w:t>
      </w:r>
    </w:p>
    <w:p w:rsidR="00CC0D68" w:rsidRDefault="00CC0D68" w:rsidP="00CC0D68">
      <w:r>
        <w:tab/>
      </w:r>
      <w:r>
        <w:tab/>
      </w:r>
      <w:r>
        <w:tab/>
        <w:t>&lt;xs:element name="Extension" type="tPublicIdentityExtension2" minOccurs="0"/&gt;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name="tPublicIdentityExtension2"&gt;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name="DisplayName" type="tDisplayName" minOccurs="0"/&gt;</w:t>
      </w:r>
    </w:p>
    <w:p w:rsidR="00CC0D68" w:rsidRDefault="00CC0D68" w:rsidP="00CC0D68">
      <w:r>
        <w:tab/>
      </w:r>
      <w:r>
        <w:tab/>
      </w:r>
      <w:r>
        <w:tab/>
        <w:t>&lt;xs:element name="AliasIdentityGroupID" type="tAliasIdentityGroupID" minOccurs="0"/&gt;</w:t>
      </w:r>
    </w:p>
    <w:p w:rsidR="00CC0D68" w:rsidRDefault="00CC0D68" w:rsidP="00CC0D68">
      <w:r>
        <w:lastRenderedPageBreak/>
        <w:tab/>
      </w:r>
      <w:r>
        <w:tab/>
      </w:r>
      <w:r>
        <w:tab/>
        <w:t>&lt;xs:element name="Extension" type="tPublicIdentityExtension3" minOccurs="0"/&gt;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name="tPublicIdentityExtension3"&gt;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name="WildcardedIMPU" type="xs:anyURI" minOccurs="0"/&gt;</w:t>
      </w:r>
    </w:p>
    <w:p w:rsidR="00CC0D68" w:rsidRDefault="00CC0D68" w:rsidP="00CC0D68">
      <w:r>
        <w:tab/>
      </w:r>
      <w:r>
        <w:tab/>
      </w:r>
      <w:r>
        <w:tab/>
        <w:t>&lt;xs:element name="ServiceLevelTraceInfo" type="tServiceLevelTraceInfo" minOccurs="0"/&gt;</w:t>
      </w:r>
    </w:p>
    <w:p w:rsidR="00CC0D68" w:rsidRDefault="00CC0D68" w:rsidP="00CC0D68">
      <w:r>
        <w:tab/>
      </w:r>
      <w:r>
        <w:tab/>
      </w:r>
      <w:r>
        <w:tab/>
        <w:t>&lt;xs:element name="ServicePriorityLevel" type="tServicePriorityLevel" minOccurs="0"/&gt;</w:t>
      </w:r>
    </w:p>
    <w:p w:rsidR="00CC0D68" w:rsidRDefault="00CC0D68" w:rsidP="00CC0D68">
      <w:r>
        <w:tab/>
      </w:r>
      <w:r>
        <w:tab/>
      </w:r>
      <w:r>
        <w:tab/>
        <w:t>&lt;xs:element name="Extension" type="tPublicIdentityExtension4" minOccurs="0"/&gt;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name="tPublicIdentityExtension4"&gt;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name="ExtendedPriority" type= "tExtendedPriority" minOccurs="0" maxOccurs="unbounded" /&gt;</w:t>
      </w:r>
    </w:p>
    <w:p w:rsidR="00CC0D68" w:rsidRDefault="00CC0D68" w:rsidP="00CC0D68">
      <w:r>
        <w:tab/>
      </w:r>
      <w:r>
        <w:tab/>
      </w:r>
      <w:r>
        <w:tab/>
        <w:t>&lt;xs:element name="Extension" type="tPublicIdentityExtension5" minOccurs="0"/&gt;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name="tPublicIdentityExtension5"&gt;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name="MaxNumOfAllowedSimultRegistrations" type= "tMaxNumOfAllowedSimultRegistrations" minOccurs="0" /&gt;</w:t>
      </w:r>
    </w:p>
    <w:p w:rsidR="00CC0D68" w:rsidRDefault="00CC0D68" w:rsidP="00CC0D68">
      <w:r>
        <w:lastRenderedPageBreak/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name="tExtendedPriority"&gt;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name="PriorityNamespace" type="tPriorityNamespace" /&gt;</w:t>
      </w:r>
    </w:p>
    <w:p w:rsidR="00CC0D68" w:rsidRDefault="00CC0D68" w:rsidP="00CC0D68">
      <w:r>
        <w:tab/>
      </w:r>
      <w:r>
        <w:tab/>
      </w:r>
      <w:r>
        <w:tab/>
        <w:t>&lt;xs:element name="PriorityLevel" type="tPriorityLevel" 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&lt;xs:simpleType name="tPriorityNamespace" final="list restriction"&gt;</w:t>
      </w:r>
    </w:p>
    <w:p w:rsidR="00CC0D68" w:rsidRDefault="00CC0D68" w:rsidP="00CC0D68">
      <w:r>
        <w:tab/>
      </w:r>
      <w:r>
        <w:tab/>
        <w:t>&lt;xs:restriction base="xs:string" /&gt;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name="tPriorityLevel" final="list restriction"&gt;</w:t>
      </w:r>
    </w:p>
    <w:p w:rsidR="00CC0D68" w:rsidRDefault="00CC0D68" w:rsidP="00CC0D68">
      <w:r>
        <w:tab/>
      </w:r>
      <w:r>
        <w:tab/>
        <w:t>&lt;xs:restriction base="xs:string" /&gt;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name="tDisplayName" final="list restriction"&gt;</w:t>
      </w:r>
    </w:p>
    <w:p w:rsidR="00CC0D68" w:rsidRDefault="00CC0D68" w:rsidP="00CC0D68">
      <w:r>
        <w:tab/>
      </w:r>
      <w:r>
        <w:tab/>
        <w:t>&lt;xs:restriction base="xs:string"&gt;</w:t>
      </w:r>
    </w:p>
    <w:p w:rsidR="00CC0D68" w:rsidRDefault="00CC0D68" w:rsidP="00CC0D68">
      <w:r>
        <w:tab/>
      </w:r>
      <w:r>
        <w:tab/>
      </w:r>
      <w:r>
        <w:tab/>
        <w:t>&lt;xs:minLength value="0"/&gt;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name="tAliasIdentityGroupID" final="list restriction"&gt;</w:t>
      </w:r>
    </w:p>
    <w:p w:rsidR="00CC0D68" w:rsidRDefault="00CC0D68" w:rsidP="00CC0D68">
      <w:r>
        <w:lastRenderedPageBreak/>
        <w:tab/>
      </w:r>
      <w:r>
        <w:tab/>
        <w:t>&lt;xs:restriction base="xs:string"&gt;</w:t>
      </w:r>
    </w:p>
    <w:p w:rsidR="00CC0D68" w:rsidRDefault="00CC0D68" w:rsidP="00CC0D68">
      <w:r>
        <w:tab/>
      </w:r>
      <w:r>
        <w:tab/>
      </w:r>
      <w:r>
        <w:tab/>
        <w:t>&lt;xs:minLength value="0"/&gt;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name="tServiceInfo" final="list restriction"&gt;</w:t>
      </w:r>
    </w:p>
    <w:p w:rsidR="00CC0D68" w:rsidRDefault="00CC0D68" w:rsidP="00CC0D68">
      <w:r>
        <w:tab/>
      </w:r>
      <w:r>
        <w:tab/>
        <w:t>&lt;xs:restriction base="xs:string"&gt;</w:t>
      </w:r>
    </w:p>
    <w:p w:rsidR="00CC0D68" w:rsidRDefault="00CC0D68" w:rsidP="00CC0D68">
      <w:r>
        <w:tab/>
      </w:r>
      <w:r>
        <w:tab/>
      </w:r>
      <w:r>
        <w:tab/>
        <w:t>&lt;xs:minLength value="0"/&gt;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name="tString" final="list restriction"&gt;</w:t>
      </w:r>
    </w:p>
    <w:p w:rsidR="00CC0D68" w:rsidRDefault="00CC0D68" w:rsidP="00CC0D68">
      <w:r>
        <w:tab/>
      </w:r>
      <w:r>
        <w:tab/>
        <w:t>&lt;xs:restriction base="xs:string"&gt;</w:t>
      </w:r>
    </w:p>
    <w:p w:rsidR="00CC0D68" w:rsidRDefault="00CC0D68" w:rsidP="00CC0D68">
      <w:r>
        <w:tab/>
      </w:r>
      <w:r>
        <w:tab/>
      </w:r>
      <w:r>
        <w:tab/>
        <w:t>&lt;xs:minLength value="0"/&gt;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name="tBool"&gt;</w:t>
      </w:r>
    </w:p>
    <w:p w:rsidR="00CC0D68" w:rsidRDefault="00CC0D68" w:rsidP="00CC0D68">
      <w:r>
        <w:tab/>
      </w:r>
      <w:r>
        <w:tab/>
        <w:t>&lt;xs:restriction base="xs:boolean"/&gt;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name="tSubscribedMediaProfileId" final="list restriction"&gt;</w:t>
      </w:r>
    </w:p>
    <w:p w:rsidR="00CC0D68" w:rsidRDefault="00CC0D68" w:rsidP="00CC0D68">
      <w:r>
        <w:tab/>
      </w:r>
      <w:r>
        <w:tab/>
        <w:t>&lt;xs:restriction base="xs:int"&gt;</w:t>
      </w:r>
    </w:p>
    <w:p w:rsidR="00CC0D68" w:rsidRDefault="00CC0D68" w:rsidP="00CC0D68">
      <w:r>
        <w:tab/>
      </w:r>
      <w:r>
        <w:tab/>
      </w:r>
      <w:r>
        <w:tab/>
        <w:t>&lt;xs:minInclusive value="0"/&gt;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lastRenderedPageBreak/>
        <w:tab/>
        <w:t>&lt;/xs:simpleType&gt;</w:t>
      </w:r>
    </w:p>
    <w:p w:rsidR="00CC0D68" w:rsidRDefault="00CC0D68" w:rsidP="00CC0D68">
      <w:r>
        <w:tab/>
        <w:t>&lt;xs:simpleType name="tMaxNumOfAllowedSimultRegistrations" final="list restriction"&gt;</w:t>
      </w:r>
    </w:p>
    <w:p w:rsidR="00CC0D68" w:rsidRDefault="00CC0D68" w:rsidP="00CC0D68">
      <w:r>
        <w:tab/>
      </w:r>
      <w:r>
        <w:tab/>
        <w:t>&lt;xs:restriction base="xs:int"&gt;</w:t>
      </w:r>
    </w:p>
    <w:p w:rsidR="00CC0D68" w:rsidRDefault="00CC0D68" w:rsidP="00CC0D68">
      <w:r>
        <w:tab/>
      </w:r>
      <w:r>
        <w:tab/>
      </w:r>
      <w:r>
        <w:tab/>
        <w:t>&lt;xs:minInclusive value="1"/&gt;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name="tServiceLevelTraceInfo" final="list restriction"&gt;</w:t>
      </w:r>
    </w:p>
    <w:p w:rsidR="00CC0D68" w:rsidRDefault="00CC0D68" w:rsidP="00CC0D68">
      <w:r>
        <w:tab/>
      </w:r>
      <w:r>
        <w:tab/>
        <w:t>&lt;xs:restriction base="xs:string"&gt;</w:t>
      </w:r>
    </w:p>
    <w:p w:rsidR="00CC0D68" w:rsidRDefault="00CC0D68" w:rsidP="00CC0D68">
      <w:r>
        <w:tab/>
      </w:r>
      <w:r>
        <w:tab/>
      </w:r>
      <w:r>
        <w:tab/>
        <w:t>&lt;xs:minLength value="0"/&gt;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&lt;xs:simpleType name="tIMSI" final="list restriction"&gt;</w:t>
      </w:r>
    </w:p>
    <w:p w:rsidR="00CC0D68" w:rsidRDefault="00CC0D68" w:rsidP="00CC0D68">
      <w:r>
        <w:tab/>
      </w:r>
      <w:r>
        <w:tab/>
        <w:t>&lt;xs:restriction base="xs:string"&gt;</w:t>
      </w:r>
    </w:p>
    <w:p w:rsidR="00CC0D68" w:rsidRDefault="00CC0D68" w:rsidP="00CC0D68">
      <w:r>
        <w:tab/>
      </w:r>
      <w:r>
        <w:tab/>
      </w:r>
      <w:r>
        <w:tab/>
        <w:t>&lt;xs:minLength value="0"/&gt;</w:t>
      </w:r>
    </w:p>
    <w:p w:rsidR="00CC0D68" w:rsidRDefault="00CC0D68" w:rsidP="00CC0D68">
      <w:r>
        <w:tab/>
      </w:r>
      <w:r>
        <w:tab/>
        <w:t>&lt;/xs:restriction&gt;</w:t>
      </w:r>
    </w:p>
    <w:p w:rsidR="00CC0D68" w:rsidRDefault="00CC0D68" w:rsidP="00CC0D68">
      <w:r>
        <w:tab/>
        <w:t>&lt;/xs:simpleType&gt;</w:t>
      </w:r>
    </w:p>
    <w:p w:rsidR="00CC0D68" w:rsidRDefault="00CC0D68" w:rsidP="00CC0D68">
      <w:r>
        <w:tab/>
        <w:t>&lt;xs:complexType name="tExtension"&gt;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&lt;xs:any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lastRenderedPageBreak/>
        <w:tab/>
        <w:t>&lt;xs:complexType name="tServiceProfileExtension"&gt;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name="SharedIFCSetID" type="tSharedIFCSetID" minOccurs="0" maxOccurs="unbounded"/&gt;</w:t>
      </w:r>
    </w:p>
    <w:p w:rsidR="00CC0D68" w:rsidRDefault="00CC0D68" w:rsidP="00CC0D68">
      <w:r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name="tSePoTriExtension"&gt;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name="RegistrationType" type="tRegistrationType" minOccurs="0" maxOccurs="2"/&gt;</w:t>
      </w:r>
    </w:p>
    <w:p w:rsidR="00CC0D68" w:rsidRDefault="00CC0D68" w:rsidP="00CC0D68">
      <w:r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name="tListOfServiceIds"&gt;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name="ServiceId" type="tString" minOccurs="0" maxOccurs="unbounded"/&gt;</w:t>
      </w:r>
    </w:p>
    <w:p w:rsidR="00CC0D68" w:rsidRDefault="00CC0D68" w:rsidP="00CC0D68">
      <w:r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name="tCNServicesAuthorizationExtension"&gt;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name="ListOfServiceIds" type="tListOfServiceIds" minOccurs="0"/&gt;</w:t>
      </w:r>
    </w:p>
    <w:p w:rsidR="00CC0D68" w:rsidRDefault="00CC0D68" w:rsidP="00CC0D68">
      <w:r>
        <w:lastRenderedPageBreak/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name="tIMSSubscriptionExtension"&gt;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name="IMSI" type="tIMSI" minOccurs="0"/&gt;</w:t>
      </w:r>
    </w:p>
    <w:p w:rsidR="00CC0D68" w:rsidRDefault="00CC0D68" w:rsidP="00CC0D68">
      <w:r>
        <w:tab/>
      </w:r>
      <w:r>
        <w:tab/>
      </w:r>
      <w:r>
        <w:tab/>
        <w:t>&lt;xs:element name="Extension" type="tIMSSubscriptionExtension2" minOccurs="0"/&gt;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name="tIMSSubscrip</w:t>
      </w:r>
      <w:bookmarkStart w:id="0" w:name="_GoBack"/>
      <w:bookmarkEnd w:id="0"/>
      <w:r>
        <w:t>tionExtension2"&gt;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name="ReferenceLocationInformation" type="tReferenceLocationInformation" minOccurs="0"</w:t>
      </w:r>
      <w:del w:id="1" w:author="Ulrich Wiehe" w:date="2016-10-04T16:29:00Z">
        <w:r w:rsidDel="00CC0D68">
          <w:delText xml:space="preserve"> maxOccurs="</w:delText>
        </w:r>
      </w:del>
      <w:del w:id="2" w:author="Ulrich Wiehe" w:date="2016-10-04T16:28:00Z">
        <w:r w:rsidDel="00CC0D68">
          <w:delText>unbounded</w:delText>
        </w:r>
      </w:del>
      <w:del w:id="3" w:author="Ulrich Wiehe" w:date="2016-10-04T16:29:00Z">
        <w:r w:rsidDel="00CC0D68">
          <w:delText>"</w:delText>
        </w:r>
      </w:del>
      <w:r>
        <w:t>/&gt;</w:t>
      </w:r>
    </w:p>
    <w:p w:rsidR="00CC0D68" w:rsidRDefault="00CC0D68" w:rsidP="00CC0D68">
      <w:r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name="tReferenceLocationInformation"&gt;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name="AccessType" type="tString" minOccurs="0"/&gt;</w:t>
      </w:r>
    </w:p>
    <w:p w:rsidR="00CC0D68" w:rsidRDefault="00CC0D68" w:rsidP="00CC0D68">
      <w:r>
        <w:tab/>
      </w:r>
      <w:r>
        <w:tab/>
      </w:r>
      <w:r>
        <w:tab/>
        <w:t>&lt;xs:element name="AccessInfo" type="tString" minOccurs="0"/&gt;</w:t>
      </w:r>
    </w:p>
    <w:p w:rsidR="00CC0D68" w:rsidRDefault="00CC0D68" w:rsidP="00CC0D68">
      <w:r>
        <w:lastRenderedPageBreak/>
        <w:tab/>
      </w:r>
      <w:r>
        <w:tab/>
      </w:r>
      <w:r>
        <w:tab/>
        <w:t>&lt;xs:element name="AccessValue" type="tString" minOccurs="0"/&gt;</w:t>
      </w:r>
    </w:p>
    <w:p w:rsidR="00CC0D68" w:rsidRDefault="00CC0D68" w:rsidP="00CC0D68">
      <w:r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name="tIMSSubscription"&gt;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name="PrivateID" type="tPrivateID"/&gt;</w:t>
      </w:r>
    </w:p>
    <w:p w:rsidR="00CC0D68" w:rsidRDefault="00CC0D68" w:rsidP="00CC0D68">
      <w:r>
        <w:tab/>
      </w:r>
      <w:r>
        <w:tab/>
      </w:r>
      <w:r>
        <w:tab/>
        <w:t>&lt;xs:element name="ServiceProfile" type="tServiceProfile" maxOccurs="unbounded"/&gt;</w:t>
      </w:r>
    </w:p>
    <w:p w:rsidR="00CC0D68" w:rsidRDefault="00CC0D68" w:rsidP="00CC0D68">
      <w:r>
        <w:tab/>
      </w:r>
      <w:r>
        <w:tab/>
      </w:r>
      <w:r>
        <w:tab/>
        <w:t>&lt;xs:element name="Extension" type="tIMSSubscriptionExtension"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name="tServiceProfile"&gt;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name="PublicIdentity" type="tPublicIdentity" maxOccurs="unbounded"/&gt;</w:t>
      </w:r>
    </w:p>
    <w:p w:rsidR="00CC0D68" w:rsidRDefault="00CC0D68" w:rsidP="00CC0D68">
      <w:r>
        <w:tab/>
      </w:r>
      <w:r>
        <w:tab/>
      </w:r>
      <w:r>
        <w:tab/>
        <w:t>&lt;xs:element name="CoreNetworkServicesAuthorization" type="tCoreNetworkServicesAuthorization" minOccurs="0"/&gt;</w:t>
      </w:r>
    </w:p>
    <w:p w:rsidR="00CC0D68" w:rsidRDefault="00CC0D68" w:rsidP="00CC0D68">
      <w:r>
        <w:tab/>
      </w:r>
      <w:r>
        <w:tab/>
      </w:r>
      <w:r>
        <w:tab/>
        <w:t>&lt;xs:element name="InitialFilterCriteria" type="tInitialFilterCriteria" minOccurs="0" maxOccurs="unbounded"/&gt;</w:t>
      </w:r>
    </w:p>
    <w:p w:rsidR="00CC0D68" w:rsidRDefault="00CC0D68" w:rsidP="00CC0D68">
      <w:r>
        <w:tab/>
      </w:r>
      <w:r>
        <w:tab/>
      </w:r>
      <w:r>
        <w:tab/>
        <w:t>&lt;xs:element name="Extension" type="tServiceProfileExtension"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lastRenderedPageBreak/>
        <w:tab/>
        <w:t>&lt;/xs:complexType&gt;</w:t>
      </w:r>
    </w:p>
    <w:p w:rsidR="00CC0D68" w:rsidRDefault="00CC0D68" w:rsidP="00CC0D68">
      <w:r>
        <w:tab/>
        <w:t>&lt;xs:complexType name="tCoreNetworkServicesAuthorization"&gt;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name="SubscribedMediaProfileId" type="tSubscribedMediaProfileId" minOccurs="0"/&gt;</w:t>
      </w:r>
    </w:p>
    <w:p w:rsidR="00CC0D68" w:rsidRDefault="00CC0D68" w:rsidP="00CC0D68">
      <w:r>
        <w:tab/>
      </w:r>
      <w:r>
        <w:tab/>
      </w:r>
      <w:r>
        <w:tab/>
        <w:t>&lt;xs:element name="Extension" type="tCNServicesAuthorizationExtension"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name="tInitialFilterCriteria"&gt;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name="Priority" type="tPriority"/&gt;</w:t>
      </w:r>
    </w:p>
    <w:p w:rsidR="00CC0D68" w:rsidRDefault="00CC0D68" w:rsidP="00CC0D68">
      <w:r>
        <w:tab/>
      </w:r>
      <w:r>
        <w:tab/>
      </w:r>
      <w:r>
        <w:tab/>
        <w:t>&lt;xs:element name="TriggerPoint" type="tTrigger" minOccurs="0"/&gt;</w:t>
      </w:r>
    </w:p>
    <w:p w:rsidR="00CC0D68" w:rsidRDefault="00CC0D68" w:rsidP="00CC0D68">
      <w:r>
        <w:tab/>
      </w:r>
      <w:r>
        <w:tab/>
      </w:r>
      <w:r>
        <w:tab/>
        <w:t>&lt;xs:element name="ApplicationServer" type="tApplicationServer"/&gt;</w:t>
      </w:r>
    </w:p>
    <w:p w:rsidR="00CC0D68" w:rsidRDefault="00CC0D68" w:rsidP="00CC0D68">
      <w:r>
        <w:tab/>
      </w:r>
      <w:r>
        <w:tab/>
      </w:r>
      <w:r>
        <w:tab/>
        <w:t>&lt;xs:element name="ProfilePartIndicator" type="tProfilePartIndicator" minOccurs="0"/&gt;</w:t>
      </w:r>
    </w:p>
    <w:p w:rsidR="00CC0D68" w:rsidRDefault="00CC0D68" w:rsidP="00CC0D68">
      <w:r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name="tTrigger"&gt;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name="ConditionTypeCNF" type="tBool"/&gt;</w:t>
      </w:r>
    </w:p>
    <w:p w:rsidR="00CC0D68" w:rsidRDefault="00CC0D68" w:rsidP="00CC0D68">
      <w:r>
        <w:lastRenderedPageBreak/>
        <w:tab/>
      </w:r>
      <w:r>
        <w:tab/>
      </w:r>
      <w:r>
        <w:tab/>
        <w:t>&lt;xs:element name="SPT" type="tSePoTri" maxOccurs="unbounded"/&gt;</w:t>
      </w:r>
    </w:p>
    <w:p w:rsidR="00CC0D68" w:rsidRDefault="00CC0D68" w:rsidP="00CC0D68">
      <w:r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name="tSePoTri"&gt;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name="ConditionNegated" type="tBool" default="0" minOccurs="0"/&gt;</w:t>
      </w:r>
    </w:p>
    <w:p w:rsidR="00CC0D68" w:rsidRDefault="00CC0D68" w:rsidP="00CC0D68">
      <w:r>
        <w:tab/>
      </w:r>
      <w:r>
        <w:tab/>
      </w:r>
      <w:r>
        <w:tab/>
        <w:t>&lt;xs:element name="Group" type="tGroupID" maxOccurs="unbounded"/&gt;</w:t>
      </w:r>
    </w:p>
    <w:p w:rsidR="00CC0D68" w:rsidRDefault="00CC0D68" w:rsidP="00CC0D68">
      <w:r>
        <w:tab/>
      </w:r>
      <w:r>
        <w:tab/>
      </w:r>
      <w:r>
        <w:tab/>
        <w:t>&lt;xs:choice&gt;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&lt;xs:element name="RequestURI" type="tString"/&gt;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&lt;xs:element name="Method" type="tString"/&gt;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&lt;xs:element name="SIPHeader" type="tHeader"/&gt;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&lt;xs:element name="SessionCase" type="tDirectionOfRequest"/&gt;</w:t>
      </w:r>
    </w:p>
    <w:p w:rsidR="00CC0D68" w:rsidRDefault="00CC0D68" w:rsidP="00CC0D68">
      <w:r>
        <w:tab/>
      </w:r>
      <w:r>
        <w:tab/>
      </w:r>
      <w:r>
        <w:tab/>
      </w:r>
      <w:r>
        <w:tab/>
        <w:t>&lt;xs:element name="SessionDescription" type="tSessionDescription"/&gt;</w:t>
      </w:r>
    </w:p>
    <w:p w:rsidR="00CC0D68" w:rsidRDefault="00CC0D68" w:rsidP="00CC0D68">
      <w:r>
        <w:tab/>
      </w:r>
      <w:r>
        <w:tab/>
      </w:r>
      <w:r>
        <w:tab/>
        <w:t>&lt;/xs:choice&gt;</w:t>
      </w:r>
    </w:p>
    <w:p w:rsidR="00CC0D68" w:rsidRDefault="00CC0D68" w:rsidP="00CC0D68">
      <w:r>
        <w:tab/>
      </w:r>
      <w:r>
        <w:tab/>
      </w:r>
      <w:r>
        <w:tab/>
        <w:t>&lt;xs:element name="Extension" type="tSePoTriExtension"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name="tHeader"&gt;</w:t>
      </w:r>
    </w:p>
    <w:p w:rsidR="00CC0D68" w:rsidRDefault="00CC0D68" w:rsidP="00CC0D68">
      <w:r>
        <w:lastRenderedPageBreak/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name="Header" type="tString"/&gt;</w:t>
      </w:r>
    </w:p>
    <w:p w:rsidR="00CC0D68" w:rsidRDefault="00CC0D68" w:rsidP="00CC0D68">
      <w:r>
        <w:tab/>
      </w:r>
      <w:r>
        <w:tab/>
      </w:r>
      <w:r>
        <w:tab/>
        <w:t>&lt;xs:element name="Content" type="tString" minOccurs="0"/&gt;</w:t>
      </w:r>
    </w:p>
    <w:p w:rsidR="00CC0D68" w:rsidRDefault="00CC0D68" w:rsidP="00CC0D68">
      <w:r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name="tSessionDescription"&gt;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name="Line" type="tString"/&gt;</w:t>
      </w:r>
    </w:p>
    <w:p w:rsidR="00CC0D68" w:rsidRDefault="00CC0D68" w:rsidP="00CC0D68">
      <w:r>
        <w:tab/>
      </w:r>
      <w:r>
        <w:tab/>
      </w:r>
      <w:r>
        <w:tab/>
        <w:t>&lt;xs:element name="Content" type="tString" minOccurs="0"/&gt;</w:t>
      </w:r>
    </w:p>
    <w:p w:rsidR="00CC0D68" w:rsidRDefault="00CC0D68" w:rsidP="00CC0D68">
      <w:r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name="tApplicationServer"&gt;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name="ServerName" type="tSIP_URL"/&gt;</w:t>
      </w:r>
    </w:p>
    <w:p w:rsidR="00CC0D68" w:rsidRDefault="00CC0D68" w:rsidP="00CC0D68">
      <w:r>
        <w:tab/>
      </w:r>
      <w:r>
        <w:tab/>
      </w:r>
      <w:r>
        <w:tab/>
        <w:t>&lt;xs:element name="DefaultHandling" type="tDefaultHandling" minOccurs="0"/&gt;</w:t>
      </w:r>
    </w:p>
    <w:p w:rsidR="00CC0D68" w:rsidRDefault="00CC0D68" w:rsidP="00CC0D68">
      <w:r>
        <w:tab/>
      </w:r>
      <w:r>
        <w:tab/>
      </w:r>
      <w:r>
        <w:tab/>
        <w:t>&lt;xs:element name="ServiceInfo" type="tServiceInfo" minOccurs="0"/&gt;</w:t>
      </w:r>
    </w:p>
    <w:p w:rsidR="00CC0D68" w:rsidRDefault="00CC0D68" w:rsidP="00CC0D68">
      <w:r>
        <w:tab/>
      </w:r>
      <w:r>
        <w:tab/>
      </w:r>
      <w:r>
        <w:tab/>
        <w:t>&lt;xs:element name="Extension" type="tApplicationServerExtension" minOccurs="0"/&gt;</w:t>
      </w:r>
    </w:p>
    <w:p w:rsidR="00CC0D68" w:rsidRDefault="00CC0D68" w:rsidP="00CC0D68">
      <w:r>
        <w:lastRenderedPageBreak/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name="tPublicIdentity"&gt;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name="BarringIndication" type="tBool" default="0" minOccurs="0"/&gt;</w:t>
      </w:r>
    </w:p>
    <w:p w:rsidR="00CC0D68" w:rsidRDefault="00CC0D68" w:rsidP="00CC0D68">
      <w:r>
        <w:tab/>
      </w:r>
      <w:r>
        <w:tab/>
      </w:r>
      <w:r>
        <w:tab/>
        <w:t>&lt;xs:element name="Identity" type="tIdentity"/&gt;</w:t>
      </w:r>
    </w:p>
    <w:p w:rsidR="00CC0D68" w:rsidRDefault="00CC0D68" w:rsidP="00CC0D68">
      <w:r>
        <w:tab/>
      </w:r>
      <w:r>
        <w:tab/>
      </w:r>
      <w:r>
        <w:tab/>
        <w:t>&lt;xs:element name="Extension" type="tPublicIdentityExtension"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name="tApplicationServerExtension"&gt;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name="IncludeRegisterRequest" type="tIncludeRegisterRequest" minOccurs="0" maxOccurs="1"/&gt;</w:t>
      </w:r>
    </w:p>
    <w:p w:rsidR="00CC0D68" w:rsidRDefault="00CC0D68" w:rsidP="00CC0D68">
      <w:r>
        <w:tab/>
      </w:r>
      <w:r>
        <w:tab/>
      </w:r>
      <w:r>
        <w:tab/>
        <w:t>&lt;xs:element name="IncludeRegisterResponse" type="tIncludeRegisterResponse" minOccurs="0" maxOccurs="1"/&gt;</w:t>
      </w:r>
    </w:p>
    <w:p w:rsidR="00CC0D68" w:rsidRDefault="00CC0D68" w:rsidP="00CC0D68">
      <w:r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name="tIncludeRegisterRequest"&gt;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lastRenderedPageBreak/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&lt;xs:complexType name="tIncludeRegisterResponse"&gt;</w:t>
      </w:r>
    </w:p>
    <w:p w:rsidR="00CC0D68" w:rsidRDefault="00CC0D68" w:rsidP="00CC0D68">
      <w:r>
        <w:tab/>
      </w:r>
      <w:r>
        <w:tab/>
        <w:t>&lt;xs:sequence&gt;</w:t>
      </w:r>
    </w:p>
    <w:p w:rsidR="00CC0D68" w:rsidRDefault="00CC0D68" w:rsidP="00CC0D68">
      <w:r>
        <w:tab/>
      </w:r>
      <w:r>
        <w:tab/>
      </w:r>
      <w:r>
        <w:tab/>
        <w:t>&lt;xs:element name="Extension" type="tExtension" minOccurs="0"/&gt;</w:t>
      </w:r>
    </w:p>
    <w:p w:rsidR="00CC0D68" w:rsidRDefault="00CC0D68" w:rsidP="00CC0D68">
      <w:r>
        <w:tab/>
      </w:r>
      <w:r>
        <w:tab/>
      </w:r>
      <w:r>
        <w:tab/>
        <w:t>&lt;xs:any namespace="##other" processContents="lax" minOccurs="0" maxOccurs="unbounded"/&gt;</w:t>
      </w:r>
    </w:p>
    <w:p w:rsidR="00CC0D68" w:rsidRDefault="00CC0D68" w:rsidP="00CC0D68">
      <w:r>
        <w:tab/>
      </w:r>
      <w:r>
        <w:tab/>
        <w:t>&lt;/xs:sequence&gt;</w:t>
      </w:r>
    </w:p>
    <w:p w:rsidR="00CC0D68" w:rsidRDefault="00CC0D68" w:rsidP="00CC0D68">
      <w:r>
        <w:tab/>
        <w:t>&lt;/xs:complexType&gt;</w:t>
      </w:r>
    </w:p>
    <w:p w:rsidR="00CC0D68" w:rsidRDefault="00CC0D68" w:rsidP="00CC0D68">
      <w:r>
        <w:tab/>
        <w:t>&lt;xs:element name="IMSSubscription" type="tIMSSubscription"/&gt;</w:t>
      </w:r>
    </w:p>
    <w:p w:rsidR="00E65A91" w:rsidRDefault="00CC0D68" w:rsidP="00CC0D68">
      <w:r>
        <w:t>&lt;/xs:schema&gt;</w:t>
      </w:r>
    </w:p>
    <w:sectPr w:rsidR="00E65A91" w:rsidSect="00CC0D6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D68"/>
    <w:rsid w:val="0004372D"/>
    <w:rsid w:val="00051497"/>
    <w:rsid w:val="00111A75"/>
    <w:rsid w:val="00124B18"/>
    <w:rsid w:val="00200257"/>
    <w:rsid w:val="00251E05"/>
    <w:rsid w:val="00280C49"/>
    <w:rsid w:val="00421D5C"/>
    <w:rsid w:val="004E1B3F"/>
    <w:rsid w:val="005C5CAD"/>
    <w:rsid w:val="005D7603"/>
    <w:rsid w:val="00676B91"/>
    <w:rsid w:val="00994913"/>
    <w:rsid w:val="00A7329C"/>
    <w:rsid w:val="00AD074C"/>
    <w:rsid w:val="00C1261B"/>
    <w:rsid w:val="00C266E0"/>
    <w:rsid w:val="00C9600E"/>
    <w:rsid w:val="00CC0D68"/>
    <w:rsid w:val="00E415DC"/>
    <w:rsid w:val="00E65A91"/>
    <w:rsid w:val="00E9382A"/>
    <w:rsid w:val="00F0271B"/>
    <w:rsid w:val="00F06B68"/>
    <w:rsid w:val="00FB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301929-B402-4BB1-BC74-D99C69D5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B4FF6-15E0-422F-A166-D670816A9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2959</Words>
  <Characters>16871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Wiehe</dc:creator>
  <cp:keywords/>
  <dc:description/>
  <cp:lastModifiedBy>Ulrich Wiehe</cp:lastModifiedBy>
  <cp:revision>1</cp:revision>
  <dcterms:created xsi:type="dcterms:W3CDTF">2016-10-04T14:26:00Z</dcterms:created>
  <dcterms:modified xsi:type="dcterms:W3CDTF">2016-10-04T14:30:00Z</dcterms:modified>
</cp:coreProperties>
</file>